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918E52" w14:textId="0C4344D6" w:rsidR="001E41F3" w:rsidRDefault="00800E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#103</w:t>
      </w:r>
      <w:r w:rsidR="00FD79CF">
        <w:rPr>
          <w:b/>
          <w:bCs/>
          <w:noProof/>
          <w:sz w:val="24"/>
        </w:rPr>
        <w:t>bis</w:t>
      </w:r>
      <w:r w:rsidR="001E41F3">
        <w:rPr>
          <w:b/>
          <w:i/>
          <w:noProof/>
          <w:sz w:val="28"/>
        </w:rPr>
        <w:tab/>
      </w:r>
      <w:r w:rsidR="004B6515" w:rsidRPr="004B6515">
        <w:rPr>
          <w:b/>
          <w:bCs/>
          <w:i/>
          <w:noProof/>
          <w:sz w:val="28"/>
        </w:rPr>
        <w:t>R2-1815</w:t>
      </w:r>
      <w:bookmarkStart w:id="0" w:name="_GoBack"/>
      <w:bookmarkEnd w:id="0"/>
      <w:r w:rsidR="004B6515" w:rsidRPr="004B6515">
        <w:rPr>
          <w:b/>
          <w:bCs/>
          <w:i/>
          <w:noProof/>
          <w:sz w:val="28"/>
        </w:rPr>
        <w:t>914</w:t>
      </w:r>
    </w:p>
    <w:p w14:paraId="570DD0C8" w14:textId="7C702A15" w:rsidR="001E41F3" w:rsidRDefault="00FD79C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Chengdu</w:t>
      </w:r>
      <w:r w:rsidR="00800E83"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800E83"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08</w:t>
      </w:r>
      <w:r w:rsidR="00800E83" w:rsidRPr="00800E83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12</w:t>
      </w:r>
      <w:r w:rsidR="00800E83"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00E83" w:rsidRPr="00800E83"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10C3F98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F5F3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54FC97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772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DE8B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FC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6A1517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DC4D0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26C79F3" w14:textId="75B48316" w:rsidR="001E41F3" w:rsidRDefault="000F26EB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068F33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A90FEB" w14:textId="71783B9F" w:rsidR="001E41F3" w:rsidRDefault="001939D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325</w:t>
            </w:r>
          </w:p>
        </w:tc>
        <w:tc>
          <w:tcPr>
            <w:tcW w:w="709" w:type="dxa"/>
          </w:tcPr>
          <w:p w14:paraId="76D4742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79B8F7" w14:textId="2B6A9915" w:rsidR="001E41F3" w:rsidRDefault="004B651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0BB9B4A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E54F543" w14:textId="3A474831" w:rsidR="001E41F3" w:rsidRDefault="000F26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D038C8">
              <w:rPr>
                <w:b/>
                <w:noProof/>
                <w:sz w:val="32"/>
              </w:rPr>
              <w:t>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51EF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578C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B810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18DCA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A9B1D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27D769" w14:textId="77777777">
        <w:tc>
          <w:tcPr>
            <w:tcW w:w="9641" w:type="dxa"/>
            <w:gridSpan w:val="9"/>
          </w:tcPr>
          <w:p w14:paraId="70D6A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7FDAA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033215" w14:textId="77777777" w:rsidTr="00A7671C">
        <w:tc>
          <w:tcPr>
            <w:tcW w:w="2835" w:type="dxa"/>
          </w:tcPr>
          <w:p w14:paraId="07F3BD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B569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A92B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E941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8E05A7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7BA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7C77A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01C77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1E5D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A5515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1DFEA1CC" w14:textId="77777777">
        <w:tc>
          <w:tcPr>
            <w:tcW w:w="9641" w:type="dxa"/>
            <w:gridSpan w:val="11"/>
          </w:tcPr>
          <w:p w14:paraId="152DED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B5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91E0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6522E" w14:textId="3D6F2C5A" w:rsidR="001E41F3" w:rsidRDefault="006B4B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Barring behaviour when SIB1 reception fails</w:t>
            </w:r>
          </w:p>
        </w:tc>
      </w:tr>
      <w:tr w:rsidR="001E41F3" w14:paraId="53BC52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832A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F0B7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23EB8F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ACA6FC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8EF8CC" w14:textId="77777777" w:rsidR="00132364" w:rsidRDefault="00132364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32364" w14:paraId="30A686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F23EC7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5F149C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3AEC73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950AA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3C656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1197A4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0D1D1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E21A47E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BB044E6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44FFE34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D7D1C8" w14:textId="0BD175C4"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FD79CF">
              <w:rPr>
                <w:noProof/>
              </w:rPr>
              <w:t>10</w:t>
            </w:r>
          </w:p>
        </w:tc>
      </w:tr>
      <w:tr w:rsidR="00132364" w14:paraId="29477D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952B1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2A395B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8B4087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DB69BB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81BD49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5E6EE1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AB3061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06BB721" w14:textId="7A60DBB2" w:rsidR="00132364" w:rsidRDefault="00436EA5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F5D482E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8A6C25C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7B1F5D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15</w:t>
            </w:r>
          </w:p>
        </w:tc>
      </w:tr>
      <w:tr w:rsidR="00132364" w14:paraId="5DB637F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9926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602EB95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14B5B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8C917C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5679B12" w14:textId="77777777">
        <w:tc>
          <w:tcPr>
            <w:tcW w:w="1843" w:type="dxa"/>
          </w:tcPr>
          <w:p w14:paraId="328E94A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2E9261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4197FF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B4E36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847C14" w14:textId="77777777" w:rsidR="00132364" w:rsidRDefault="00132364" w:rsidP="00132364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Give the reasons for change:</w:t>
            </w:r>
          </w:p>
          <w:p w14:paraId="7CF1D230" w14:textId="202B8EA9" w:rsidR="00FD1ABC" w:rsidRDefault="006B4BA0" w:rsidP="00132364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Currently it is not specified that UE will follow </w:t>
            </w:r>
            <w:r>
              <w:rPr>
                <w:i/>
                <w:noProof/>
              </w:rPr>
              <w:t xml:space="preserve">intraFreqReselection </w:t>
            </w:r>
            <w:r>
              <w:rPr>
                <w:noProof/>
              </w:rPr>
              <w:t xml:space="preserve"> parameter when SIB1 reception fails. </w:t>
            </w:r>
          </w:p>
        </w:tc>
      </w:tr>
      <w:tr w:rsidR="00132364" w14:paraId="79015B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4FCCD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71922C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46BCD3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1E573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03DBED" w14:textId="77777777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Explain the changes:</w:t>
            </w:r>
          </w:p>
          <w:p w14:paraId="4EA2B791" w14:textId="22A660CA" w:rsidR="00FD1ABC" w:rsidRDefault="00FD1ABC" w:rsidP="00132364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6B4BA0">
              <w:rPr>
                <w:noProof/>
              </w:rPr>
              <w:t xml:space="preserve">Added similar handling for SIB1 reception failure as for </w:t>
            </w:r>
            <w:r w:rsidR="00F44D65">
              <w:rPr>
                <w:noProof/>
              </w:rPr>
              <w:t xml:space="preserve">case MIB indicates cell is barred (i.e. apply </w:t>
            </w:r>
            <w:r w:rsidR="00F44D65">
              <w:rPr>
                <w:i/>
                <w:noProof/>
              </w:rPr>
              <w:t>intraFreqReselection)</w:t>
            </w:r>
            <w:r w:rsidR="00F44D65">
              <w:rPr>
                <w:noProof/>
              </w:rPr>
              <w:t xml:space="preserve">. </w:t>
            </w:r>
          </w:p>
          <w:p w14:paraId="046FFBDE" w14:textId="77777777" w:rsidR="00132364" w:rsidRPr="00441533" w:rsidRDefault="00132364" w:rsidP="00132364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3B3463C5" w14:textId="7FC14BCD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  <w:r w:rsidR="00982B0B">
              <w:rPr>
                <w:noProof/>
              </w:rPr>
              <w:t xml:space="preserve"> </w:t>
            </w:r>
            <w:r w:rsidR="006B4BA0">
              <w:rPr>
                <w:noProof/>
              </w:rPr>
              <w:t>SIB1 reception</w:t>
            </w:r>
            <w:r w:rsidR="00982B0B">
              <w:rPr>
                <w:noProof/>
              </w:rPr>
              <w:t>.</w:t>
            </w:r>
          </w:p>
          <w:p w14:paraId="63E45F2C" w14:textId="77777777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B23F652" w14:textId="615C4CF5" w:rsidR="00132364" w:rsidRDefault="00132364" w:rsidP="00132364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EC130E">
              <w:rPr>
                <w:noProof/>
              </w:rPr>
              <w:t xml:space="preserve"> there may be different understanding </w:t>
            </w:r>
            <w:r w:rsidR="006B4BA0">
              <w:rPr>
                <w:noProof/>
              </w:rPr>
              <w:t>how UE behaves at SIB1 reception failure</w:t>
            </w:r>
          </w:p>
          <w:p w14:paraId="3DAD91BD" w14:textId="6BE8702D" w:rsidR="00132364" w:rsidRDefault="00132364" w:rsidP="00132364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</w:t>
            </w:r>
            <w:r w:rsidR="00EC130E">
              <w:rPr>
                <w:noProof/>
              </w:rPr>
              <w:t xml:space="preserve">t there may not be mutual understanding </w:t>
            </w:r>
            <w:r w:rsidR="006B4BA0">
              <w:rPr>
                <w:noProof/>
              </w:rPr>
              <w:t>on UE behaviour at SIB1 reception failure</w:t>
            </w:r>
          </w:p>
        </w:tc>
      </w:tr>
      <w:tr w:rsidR="00132364" w14:paraId="77D7CA7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051FC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A0E75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17D998F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7F63F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9E241" w14:textId="08684C05" w:rsidR="00132364" w:rsidRDefault="00EC130E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SIB</w:t>
            </w:r>
            <w:r w:rsidR="006B4BA0">
              <w:rPr>
                <w:noProof/>
              </w:rPr>
              <w:t>1 reception failure handling is not clear</w:t>
            </w:r>
          </w:p>
        </w:tc>
      </w:tr>
      <w:tr w:rsidR="00132364" w14:paraId="5C31E08F" w14:textId="77777777">
        <w:tc>
          <w:tcPr>
            <w:tcW w:w="2268" w:type="dxa"/>
            <w:gridSpan w:val="2"/>
          </w:tcPr>
          <w:p w14:paraId="11CD8B1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55E42B5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4A062A11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0C0B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EF6FD" w14:textId="2AF4EA76" w:rsidR="00132364" w:rsidRDefault="000E5D45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5.2.2.5</w:t>
            </w:r>
          </w:p>
        </w:tc>
      </w:tr>
      <w:tr w:rsidR="00132364" w14:paraId="3A15F42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88B18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0F82B3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0B18D99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436D6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9EDD3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B5A1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C13C412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D55AE9E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4CBA109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5F2E0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756550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C6C55" w14:textId="7FDA1437" w:rsidR="00132364" w:rsidRDefault="00436EA5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E94AA2E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51947B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142C898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1A7B5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FBA62F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3152A" w14:textId="2CF772B7" w:rsidR="00132364" w:rsidRDefault="00436EA5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8EFE005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5721215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5A4AB51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A5722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187D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5FB25" w14:textId="2BF8945F" w:rsidR="00132364" w:rsidRDefault="00436EA5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5A0A909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819C01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340D54A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132952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251E6F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5E1691F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764E34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32D89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EBCA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AC20C9E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F8D0C7" w14:textId="77777777" w:rsidR="000E5D45" w:rsidRPr="00950975" w:rsidRDefault="000E5D45" w:rsidP="000E5D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3" w:name="_Toc525763122"/>
      <w:r>
        <w:rPr>
          <w:i/>
          <w:noProof/>
        </w:rPr>
        <w:lastRenderedPageBreak/>
        <w:t>First Modified Subclause</w:t>
      </w:r>
    </w:p>
    <w:p w14:paraId="5084148C" w14:textId="77777777" w:rsidR="000E5D45" w:rsidRPr="00A470D9" w:rsidRDefault="000E5D45" w:rsidP="000E5D45">
      <w:pPr>
        <w:pStyle w:val="Heading4"/>
        <w:rPr>
          <w:rFonts w:eastAsia="MS Mincho"/>
        </w:rPr>
      </w:pPr>
      <w:r w:rsidRPr="00A470D9">
        <w:rPr>
          <w:rFonts w:eastAsia="MS Mincho"/>
        </w:rPr>
        <w:t>5.2.2.5</w:t>
      </w:r>
      <w:r w:rsidRPr="00A470D9">
        <w:rPr>
          <w:rFonts w:eastAsia="MS Mincho"/>
        </w:rPr>
        <w:tab/>
        <w:t>Essential system information missing</w:t>
      </w:r>
      <w:bookmarkEnd w:id="3"/>
    </w:p>
    <w:p w14:paraId="76152DFA" w14:textId="77777777" w:rsidR="000E5D45" w:rsidRPr="00A470D9" w:rsidRDefault="000E5D45" w:rsidP="000E5D45">
      <w:pPr>
        <w:rPr>
          <w:rFonts w:eastAsia="MS Mincho"/>
        </w:rPr>
      </w:pPr>
      <w:r w:rsidRPr="00A470D9">
        <w:t>The UE shall:</w:t>
      </w:r>
    </w:p>
    <w:p w14:paraId="2591B7F9" w14:textId="77777777" w:rsidR="000E5D45" w:rsidRPr="00A470D9" w:rsidRDefault="000E5D45" w:rsidP="000E5D45">
      <w:pPr>
        <w:pStyle w:val="B1"/>
      </w:pPr>
      <w:r w:rsidRPr="00A470D9">
        <w:t>1&gt;</w:t>
      </w:r>
      <w:r w:rsidRPr="00A470D9">
        <w:tab/>
        <w:t>if in RRC_IDLE or in RRC_INACTIVE or in RRC_CONNECTED while T311 is running:</w:t>
      </w:r>
    </w:p>
    <w:p w14:paraId="624B9183" w14:textId="77777777" w:rsidR="000E5D45" w:rsidRPr="00A470D9" w:rsidRDefault="000E5D45" w:rsidP="000E5D45">
      <w:pPr>
        <w:pStyle w:val="B2"/>
      </w:pPr>
      <w:r w:rsidRPr="00A470D9">
        <w:t>2&gt;</w:t>
      </w:r>
      <w:r w:rsidRPr="00A470D9">
        <w:tab/>
        <w:t xml:space="preserve">if the UE is unable to acquire the </w:t>
      </w:r>
      <w:r w:rsidRPr="00A470D9">
        <w:rPr>
          <w:i/>
        </w:rPr>
        <w:t>MIB</w:t>
      </w:r>
      <w:r w:rsidRPr="00A470D9">
        <w:t>:</w:t>
      </w:r>
    </w:p>
    <w:p w14:paraId="081A486D" w14:textId="77777777" w:rsidR="000E5D45" w:rsidRPr="00A470D9" w:rsidRDefault="000E5D45" w:rsidP="000E5D45">
      <w:pPr>
        <w:pStyle w:val="B3"/>
      </w:pPr>
      <w:r w:rsidRPr="00A470D9">
        <w:t>3&gt;</w:t>
      </w:r>
      <w:r w:rsidRPr="00A470D9">
        <w:tab/>
        <w:t>consider the cell as barred in accordance with TS 38.304 [20]; and</w:t>
      </w:r>
    </w:p>
    <w:p w14:paraId="73593E68" w14:textId="77777777" w:rsidR="000E5D45" w:rsidRPr="00A470D9" w:rsidRDefault="000E5D45" w:rsidP="000E5D45">
      <w:pPr>
        <w:pStyle w:val="B3"/>
      </w:pPr>
      <w:r w:rsidRPr="00A470D9">
        <w:t>3&gt;</w:t>
      </w:r>
      <w:r w:rsidRPr="00A470D9">
        <w:tab/>
        <w:t xml:space="preserve">perform barring as if </w:t>
      </w:r>
      <w:r w:rsidRPr="00A470D9">
        <w:rPr>
          <w:i/>
        </w:rPr>
        <w:t>intraFreqReselection</w:t>
      </w:r>
      <w:r w:rsidRPr="00A470D9">
        <w:t xml:space="preserve"> is set to allowed;</w:t>
      </w:r>
    </w:p>
    <w:p w14:paraId="41BC208E" w14:textId="77777777" w:rsidR="000E5D45" w:rsidRPr="00A470D9" w:rsidRDefault="000E5D45" w:rsidP="000E5D45">
      <w:pPr>
        <w:pStyle w:val="B2"/>
      </w:pPr>
      <w:r w:rsidRPr="00A470D9">
        <w:t>2&gt;</w:t>
      </w:r>
      <w:r w:rsidRPr="00A470D9">
        <w:tab/>
        <w:t xml:space="preserve">else if the UE is unable to acquire the </w:t>
      </w:r>
      <w:r w:rsidRPr="00A470D9">
        <w:rPr>
          <w:i/>
        </w:rPr>
        <w:t>SIB1</w:t>
      </w:r>
      <w:r w:rsidRPr="00A470D9">
        <w:t>:</w:t>
      </w:r>
    </w:p>
    <w:p w14:paraId="6939BC54" w14:textId="77777777" w:rsidR="000E5D45" w:rsidRPr="00A470D9" w:rsidRDefault="000E5D45" w:rsidP="000E5D45">
      <w:pPr>
        <w:pStyle w:val="B3"/>
      </w:pPr>
      <w:r w:rsidRPr="00A470D9">
        <w:t>3&gt;</w:t>
      </w:r>
      <w:r w:rsidRPr="00A470D9">
        <w:tab/>
        <w:t>consider the cell as barred in accordance with TS 38.304 [20].</w:t>
      </w:r>
    </w:p>
    <w:p w14:paraId="1769162B" w14:textId="6872B7BE" w:rsidR="000E5D45" w:rsidRPr="00A470D9" w:rsidRDefault="000E5D45" w:rsidP="000E5D45">
      <w:pPr>
        <w:pStyle w:val="B3"/>
        <w:rPr>
          <w:ins w:id="4" w:author="Nokia_UPDATES" w:date="2018-10-10T10:52:00Z"/>
        </w:rPr>
      </w:pPr>
      <w:ins w:id="5" w:author="Nokia_UPDATES" w:date="2018-10-10T10:52:00Z">
        <w:r w:rsidRPr="00A470D9">
          <w:t>3&gt;</w:t>
        </w:r>
        <w:r w:rsidRPr="00A470D9">
          <w:tab/>
          <w:t xml:space="preserve">if </w:t>
        </w:r>
        <w:r w:rsidRPr="00A470D9">
          <w:rPr>
            <w:i/>
          </w:rPr>
          <w:t>intraFreqReselection</w:t>
        </w:r>
        <w:r w:rsidRPr="00A470D9">
          <w:t xml:space="preserve"> </w:t>
        </w:r>
        <w:r>
          <w:t xml:space="preserve">in </w:t>
        </w:r>
        <w:r>
          <w:rPr>
            <w:i/>
          </w:rPr>
          <w:t xml:space="preserve">MIB </w:t>
        </w:r>
        <w:r w:rsidRPr="00A470D9">
          <w:t xml:space="preserve">is set to </w:t>
        </w:r>
        <w:r w:rsidRPr="00A470D9">
          <w:rPr>
            <w:i/>
          </w:rPr>
          <w:t>notAllowed</w:t>
        </w:r>
        <w:r w:rsidRPr="00A470D9">
          <w:t>:</w:t>
        </w:r>
      </w:ins>
    </w:p>
    <w:p w14:paraId="3584245F" w14:textId="77777777" w:rsidR="000E5D45" w:rsidRPr="00A470D9" w:rsidRDefault="000E5D45" w:rsidP="000E5D45">
      <w:pPr>
        <w:pStyle w:val="B4"/>
        <w:rPr>
          <w:ins w:id="6" w:author="Nokia_UPDATES" w:date="2018-10-10T10:52:00Z"/>
        </w:rPr>
      </w:pPr>
      <w:ins w:id="7" w:author="Nokia_UPDATES" w:date="2018-10-10T10:52:00Z">
        <w:r w:rsidRPr="00A470D9">
          <w:t>4&gt;</w:t>
        </w:r>
        <w:r w:rsidRPr="00A470D9">
          <w:tab/>
          <w:t>consider cell re-selection to other cells on the same frequency as the barred cell as not allowed, as specified in TS 38.304 [20].</w:t>
        </w:r>
      </w:ins>
    </w:p>
    <w:p w14:paraId="2974258F" w14:textId="77777777" w:rsidR="000E5D45" w:rsidRPr="00A470D9" w:rsidRDefault="000E5D45" w:rsidP="000E5D45">
      <w:pPr>
        <w:pStyle w:val="B3"/>
        <w:rPr>
          <w:ins w:id="8" w:author="Nokia_UPDATES" w:date="2018-10-10T10:52:00Z"/>
        </w:rPr>
      </w:pPr>
      <w:ins w:id="9" w:author="Nokia_UPDATES" w:date="2018-10-10T10:52:00Z">
        <w:r w:rsidRPr="00A470D9">
          <w:t>3&gt;</w:t>
        </w:r>
        <w:r w:rsidRPr="00A470D9">
          <w:tab/>
          <w:t>else:</w:t>
        </w:r>
      </w:ins>
    </w:p>
    <w:p w14:paraId="67D198A4" w14:textId="77777777" w:rsidR="000E5D45" w:rsidRPr="00A470D9" w:rsidRDefault="000E5D45" w:rsidP="000E5D45">
      <w:pPr>
        <w:pStyle w:val="B4"/>
        <w:rPr>
          <w:ins w:id="10" w:author="Nokia_UPDATES" w:date="2018-10-10T10:52:00Z"/>
        </w:rPr>
      </w:pPr>
      <w:ins w:id="11" w:author="Nokia_UPDATES" w:date="2018-10-10T10:52:00Z">
        <w:r w:rsidRPr="00A470D9">
          <w:t>4&gt;</w:t>
        </w:r>
        <w:r w:rsidRPr="00A470D9">
          <w:tab/>
          <w:t>consider cell re-selection to other cells on the same frequency as the barred cell as allowed, as specified in TS 38.304 [20].</w:t>
        </w:r>
      </w:ins>
    </w:p>
    <w:p w14:paraId="4EEF7210" w14:textId="77777777" w:rsidR="00950975" w:rsidRDefault="00950975">
      <w:pPr>
        <w:rPr>
          <w:noProof/>
        </w:rPr>
      </w:pPr>
    </w:p>
    <w:p w14:paraId="7BFBC20B" w14:textId="045019AF" w:rsidR="009246AC" w:rsidRDefault="009246AC">
      <w:pPr>
        <w:rPr>
          <w:noProof/>
        </w:rPr>
      </w:pPr>
    </w:p>
    <w:sectPr w:rsidR="009246AC" w:rsidSect="009246AC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9818EE" w14:textId="77777777" w:rsidR="00032435" w:rsidRDefault="00032435">
      <w:r>
        <w:separator/>
      </w:r>
    </w:p>
    <w:p w14:paraId="01014CF0" w14:textId="77777777" w:rsidR="00032435" w:rsidRDefault="00032435"/>
  </w:endnote>
  <w:endnote w:type="continuationSeparator" w:id="0">
    <w:p w14:paraId="28D49210" w14:textId="77777777" w:rsidR="00032435" w:rsidRDefault="00032435">
      <w:r>
        <w:continuationSeparator/>
      </w:r>
    </w:p>
    <w:p w14:paraId="7DF4299E" w14:textId="77777777" w:rsidR="00032435" w:rsidRDefault="000324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8B191C" w14:textId="77777777" w:rsidR="005E3189" w:rsidRDefault="005E31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A3E268" w14:textId="77777777" w:rsidR="005E3189" w:rsidRDefault="005E318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E94A1F" w14:textId="77777777" w:rsidR="005E3189" w:rsidRDefault="005E31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FEDCC6" w14:textId="77777777" w:rsidR="00032435" w:rsidRDefault="00032435">
      <w:r>
        <w:separator/>
      </w:r>
    </w:p>
    <w:p w14:paraId="6B68724A" w14:textId="77777777" w:rsidR="00032435" w:rsidRDefault="00032435"/>
  </w:footnote>
  <w:footnote w:type="continuationSeparator" w:id="0">
    <w:p w14:paraId="05BC36DD" w14:textId="77777777" w:rsidR="00032435" w:rsidRDefault="00032435">
      <w:r>
        <w:continuationSeparator/>
      </w:r>
    </w:p>
    <w:p w14:paraId="20916DBD" w14:textId="77777777" w:rsidR="00032435" w:rsidRDefault="0003243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2A320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FC7BA3" w14:textId="77777777" w:rsidR="005E3189" w:rsidRDefault="005E318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7EA7A6" w14:textId="77777777" w:rsidR="005E3189" w:rsidRDefault="005E318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C866E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B132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44C8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_UPDATES">
    <w15:presenceInfo w15:providerId="None" w15:userId="Nokia_UPDAT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435"/>
    <w:rsid w:val="00040BD4"/>
    <w:rsid w:val="00075102"/>
    <w:rsid w:val="00085F3D"/>
    <w:rsid w:val="000A6394"/>
    <w:rsid w:val="000C038A"/>
    <w:rsid w:val="000C6598"/>
    <w:rsid w:val="000E5D45"/>
    <w:rsid w:val="000F26EB"/>
    <w:rsid w:val="00107586"/>
    <w:rsid w:val="001131A1"/>
    <w:rsid w:val="00132364"/>
    <w:rsid w:val="00141C47"/>
    <w:rsid w:val="00145D43"/>
    <w:rsid w:val="00151264"/>
    <w:rsid w:val="00154073"/>
    <w:rsid w:val="00192C46"/>
    <w:rsid w:val="001939D7"/>
    <w:rsid w:val="001A7B60"/>
    <w:rsid w:val="001B7A65"/>
    <w:rsid w:val="001D51D0"/>
    <w:rsid w:val="001E39AD"/>
    <w:rsid w:val="001E41F3"/>
    <w:rsid w:val="001F2D4F"/>
    <w:rsid w:val="0020066E"/>
    <w:rsid w:val="002200E7"/>
    <w:rsid w:val="002576E0"/>
    <w:rsid w:val="0026004D"/>
    <w:rsid w:val="00261BE7"/>
    <w:rsid w:val="00275D12"/>
    <w:rsid w:val="002860C4"/>
    <w:rsid w:val="002A01CC"/>
    <w:rsid w:val="002B5741"/>
    <w:rsid w:val="002D42E6"/>
    <w:rsid w:val="00301315"/>
    <w:rsid w:val="00305409"/>
    <w:rsid w:val="003E1A36"/>
    <w:rsid w:val="003E5AB1"/>
    <w:rsid w:val="00414D47"/>
    <w:rsid w:val="004242F1"/>
    <w:rsid w:val="00436EA5"/>
    <w:rsid w:val="004B6515"/>
    <w:rsid w:val="004B75B7"/>
    <w:rsid w:val="004F2032"/>
    <w:rsid w:val="0051580D"/>
    <w:rsid w:val="005220E9"/>
    <w:rsid w:val="0052221F"/>
    <w:rsid w:val="00551911"/>
    <w:rsid w:val="00592D74"/>
    <w:rsid w:val="005B7913"/>
    <w:rsid w:val="005E2C44"/>
    <w:rsid w:val="005E3189"/>
    <w:rsid w:val="00621188"/>
    <w:rsid w:val="006257ED"/>
    <w:rsid w:val="00671E3C"/>
    <w:rsid w:val="00695808"/>
    <w:rsid w:val="006A3163"/>
    <w:rsid w:val="006B46FB"/>
    <w:rsid w:val="006B4BA0"/>
    <w:rsid w:val="006B61CE"/>
    <w:rsid w:val="006E06D4"/>
    <w:rsid w:val="006E21FB"/>
    <w:rsid w:val="00745C93"/>
    <w:rsid w:val="007507EE"/>
    <w:rsid w:val="00764FED"/>
    <w:rsid w:val="00792342"/>
    <w:rsid w:val="007A1F35"/>
    <w:rsid w:val="007B512A"/>
    <w:rsid w:val="007C2097"/>
    <w:rsid w:val="007D6A07"/>
    <w:rsid w:val="007E6912"/>
    <w:rsid w:val="00800E83"/>
    <w:rsid w:val="008279FA"/>
    <w:rsid w:val="008416C9"/>
    <w:rsid w:val="008626E7"/>
    <w:rsid w:val="00870EE7"/>
    <w:rsid w:val="008E7C41"/>
    <w:rsid w:val="008F686C"/>
    <w:rsid w:val="009061A8"/>
    <w:rsid w:val="009209A0"/>
    <w:rsid w:val="009218B2"/>
    <w:rsid w:val="009246AC"/>
    <w:rsid w:val="00950975"/>
    <w:rsid w:val="009777D9"/>
    <w:rsid w:val="00982B0B"/>
    <w:rsid w:val="00991B88"/>
    <w:rsid w:val="009A579D"/>
    <w:rsid w:val="009E3297"/>
    <w:rsid w:val="009F734F"/>
    <w:rsid w:val="00A246B6"/>
    <w:rsid w:val="00A2690B"/>
    <w:rsid w:val="00A47E70"/>
    <w:rsid w:val="00A62C8D"/>
    <w:rsid w:val="00A7671C"/>
    <w:rsid w:val="00A770D6"/>
    <w:rsid w:val="00AB51C5"/>
    <w:rsid w:val="00AD1CD8"/>
    <w:rsid w:val="00AE0644"/>
    <w:rsid w:val="00AF5FDD"/>
    <w:rsid w:val="00B064AE"/>
    <w:rsid w:val="00B258BB"/>
    <w:rsid w:val="00B4464E"/>
    <w:rsid w:val="00B67B97"/>
    <w:rsid w:val="00B968C8"/>
    <w:rsid w:val="00BA3EC5"/>
    <w:rsid w:val="00BB5DFC"/>
    <w:rsid w:val="00BD279D"/>
    <w:rsid w:val="00BD2F8F"/>
    <w:rsid w:val="00BD6BB8"/>
    <w:rsid w:val="00C121EA"/>
    <w:rsid w:val="00C52F2F"/>
    <w:rsid w:val="00C63FBA"/>
    <w:rsid w:val="00C95985"/>
    <w:rsid w:val="00CC5026"/>
    <w:rsid w:val="00CE5F89"/>
    <w:rsid w:val="00D038C8"/>
    <w:rsid w:val="00D03F9A"/>
    <w:rsid w:val="00D4162D"/>
    <w:rsid w:val="00DC1A5D"/>
    <w:rsid w:val="00DE34CF"/>
    <w:rsid w:val="00E84F57"/>
    <w:rsid w:val="00EC130E"/>
    <w:rsid w:val="00EE7D7C"/>
    <w:rsid w:val="00F25D98"/>
    <w:rsid w:val="00F300FB"/>
    <w:rsid w:val="00F4295D"/>
    <w:rsid w:val="00F44D65"/>
    <w:rsid w:val="00F60696"/>
    <w:rsid w:val="00F70C5A"/>
    <w:rsid w:val="00F754A6"/>
    <w:rsid w:val="00FB6386"/>
    <w:rsid w:val="00FD1ABC"/>
    <w:rsid w:val="00FD79CF"/>
    <w:rsid w:val="00FF3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A1FB3EB"/>
  <w15:chartTrackingRefBased/>
  <w15:docId w15:val="{F3909FE5-AD1D-C244-9CBE-E1F2F960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Normal"/>
    <w:link w:val="B1Char1"/>
    <w:qFormat/>
    <w:rsid w:val="007A1F35"/>
    <w:pPr>
      <w:ind w:left="568" w:hanging="284"/>
    </w:pPr>
  </w:style>
  <w:style w:type="paragraph" w:customStyle="1" w:styleId="B2">
    <w:name w:val="B2"/>
    <w:basedOn w:val="Normal"/>
    <w:link w:val="B2Char"/>
    <w:qFormat/>
    <w:rsid w:val="007A1F35"/>
    <w:pPr>
      <w:ind w:left="851" w:hanging="284"/>
    </w:pPr>
  </w:style>
  <w:style w:type="paragraph" w:customStyle="1" w:styleId="B3">
    <w:name w:val="B3"/>
    <w:basedOn w:val="Normal"/>
    <w:link w:val="B3Char2"/>
    <w:qFormat/>
    <w:rsid w:val="007A1F35"/>
    <w:pPr>
      <w:ind w:left="1135" w:hanging="284"/>
    </w:pPr>
  </w:style>
  <w:style w:type="paragraph" w:customStyle="1" w:styleId="B4">
    <w:name w:val="B4"/>
    <w:basedOn w:val="Normal"/>
    <w:link w:val="B4Char"/>
    <w:qFormat/>
    <w:rsid w:val="007A1F35"/>
    <w:pPr>
      <w:ind w:left="1418" w:hanging="284"/>
    </w:pPr>
  </w:style>
  <w:style w:type="paragraph" w:customStyle="1" w:styleId="B5">
    <w:name w:val="B5"/>
    <w:basedOn w:val="Normal"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0F26E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F26E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0F26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0F26E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F26E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EC130E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EC13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C130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130E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EC130E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130E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2576E0"/>
    <w:rPr>
      <w:rFonts w:ascii="Times New Roman" w:hAnsi="Times New Roman"/>
      <w:lang w:val="en-GB" w:eastAsia="en-US"/>
    </w:rPr>
  </w:style>
  <w:style w:type="character" w:customStyle="1" w:styleId="B1Char">
    <w:name w:val="B1 Char"/>
    <w:locked/>
    <w:rsid w:val="006B4BA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5AIRPNAIUNRU-859666464-3890</_dlc_DocId>
    <_dlc_DocIdUrl xmlns="71c5aaf6-e6ce-465b-b873-5148d2a4c105">
      <Url>https://nokia.sharepoint.com/sites/c5g/e2earch/_layouts/15/DocIdRedir.aspx?ID=5AIRPNAIUNRU-859666464-3890</Url>
      <Description>5AIRPNAIUNRU-859666464-3890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E50D52-05C0-497D-8DDD-888F1D4223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4BBD9A-7050-4E38-AE0A-3B3C06E3CE9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4891C93-4D03-4EAE-A17F-24B78ABBD3D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1916443-F79C-4EB1-B368-49BA5D2141C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CEFA1F4-724C-42FB-9DE4-CB7B08D21E79}">
  <ds:schemaRefs>
    <ds:schemaRef ds:uri="http://purl.org/dc/dcmitype/"/>
    <ds:schemaRef ds:uri="http://www.w3.org/XML/1998/namespace"/>
    <ds:schemaRef ds:uri="http://purl.org/dc/terms/"/>
    <ds:schemaRef ds:uri="3b34c8f0-1ef5-4d1e-bb66-517ce7fe7356"/>
    <ds:schemaRef ds:uri="http://schemas.microsoft.com/office/2006/documentManagement/types"/>
    <ds:schemaRef ds:uri="a3840f4f-04be-43d1-b2ef-6ff1382503c7"/>
    <ds:schemaRef ds:uri="83f22d2f-d16e-4be6-ad4f-29fa0b067c3c"/>
    <ds:schemaRef ds:uri="71c5aaf6-e6ce-465b-b873-5148d2a4c105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6.xml><?xml version="1.0" encoding="utf-8"?>
<ds:datastoreItem xmlns:ds="http://schemas.openxmlformats.org/officeDocument/2006/customXml" ds:itemID="{96A2A913-4393-4C63-89EA-DA1C2AFA3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449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Nokia_UPDATES</cp:lastModifiedBy>
  <cp:revision>2</cp:revision>
  <cp:lastPrinted>1899-12-31T23:00:00Z</cp:lastPrinted>
  <dcterms:created xsi:type="dcterms:W3CDTF">2018-10-12T00:36:00Z</dcterms:created>
  <dcterms:modified xsi:type="dcterms:W3CDTF">2018-10-12T00:36:00Z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c282aa9f-bf34-4943-b91e-a8288a23c7c1</vt:lpwstr>
  </property>
  <property fmtid="{D5CDD505-2E9C-101B-9397-08002B2CF9AE}" pid="5" name="TitusGUID">
    <vt:lpwstr>1ecbf6fd-1dc0-432e-8d62-6ab4663522bf</vt:lpwstr>
  </property>
  <property fmtid="{D5CDD505-2E9C-101B-9397-08002B2CF9AE}" pid="6" name="CTPClassification">
    <vt:lpwstr>CTP_NT</vt:lpwstr>
  </property>
</Properties>
</file>